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F341" w14:textId="0A79AE28" w:rsidR="008145D1" w:rsidRPr="00677AAC" w:rsidRDefault="008145D1" w:rsidP="008145D1">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sidR="002E61A0">
        <w:rPr>
          <w:b/>
          <w:noProof/>
          <w:sz w:val="24"/>
        </w:rPr>
        <w:t>8</w:t>
      </w:r>
      <w:r w:rsidRPr="00677AAC">
        <w:rPr>
          <w:b/>
          <w:i/>
          <w:noProof/>
          <w:sz w:val="28"/>
        </w:rPr>
        <w:tab/>
      </w:r>
      <w:r w:rsidRPr="0013330B">
        <w:rPr>
          <w:b/>
          <w:i/>
          <w:noProof/>
          <w:sz w:val="28"/>
        </w:rPr>
        <w:t>S2-23</w:t>
      </w:r>
      <w:r w:rsidR="005A027E" w:rsidRPr="0013330B">
        <w:rPr>
          <w:b/>
          <w:i/>
          <w:noProof/>
          <w:sz w:val="28"/>
          <w:lang w:eastAsia="zh-CN"/>
        </w:rPr>
        <w:t>09017</w:t>
      </w:r>
    </w:p>
    <w:p w14:paraId="0F0660EF" w14:textId="07025DBA" w:rsidR="00F52665" w:rsidRPr="006C3F91" w:rsidRDefault="00342356" w:rsidP="008145D1">
      <w:pPr>
        <w:rPr>
          <w:b/>
          <w:noProof/>
          <w:sz w:val="24"/>
        </w:rPr>
      </w:pPr>
      <w:r w:rsidRPr="00342356">
        <w:rPr>
          <w:rFonts w:ascii="Arial" w:eastAsia="Arial Unicode MS" w:hAnsi="Arial" w:cs="Arial"/>
          <w:b/>
          <w:bCs/>
          <w:sz w:val="24"/>
        </w:rPr>
        <w:t>Goteborg, Sweden, August 21-25, 2023</w:t>
      </w:r>
      <w:r w:rsidRPr="00342356">
        <w:rPr>
          <w:rFonts w:ascii="Arial" w:eastAsia="Arial Unicode MS" w:hAnsi="Arial" w:cs="Arial"/>
          <w:b/>
          <w:bCs/>
          <w:sz w:val="24"/>
        </w:rPr>
        <w:tab/>
      </w:r>
      <w:r w:rsidR="008145D1">
        <w:rPr>
          <w:rFonts w:ascii="Arial" w:eastAsia="Arial Unicode MS" w:hAnsi="Arial" w:cs="Arial"/>
          <w:b/>
          <w:bCs/>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7BB149A0"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0F2AB1">
              <w:rPr>
                <w:b/>
                <w:noProof/>
                <w:sz w:val="28"/>
              </w:rPr>
              <w:t>1</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2FCF2A48" w:rsidR="00F52665" w:rsidRPr="006C3F91" w:rsidRDefault="005333F5" w:rsidP="004202EF">
            <w:pPr>
              <w:pStyle w:val="CRCoverPage"/>
              <w:spacing w:after="0"/>
              <w:jc w:val="center"/>
              <w:rPr>
                <w:b/>
                <w:noProof/>
                <w:sz w:val="28"/>
              </w:rPr>
            </w:pPr>
            <w:r>
              <w:rPr>
                <w:b/>
                <w:noProof/>
                <w:sz w:val="28"/>
              </w:rPr>
              <w:t>4826</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77777777" w:rsidR="00F52665" w:rsidRPr="006C3F91" w:rsidRDefault="00F52665" w:rsidP="0062208F">
            <w:pPr>
              <w:pStyle w:val="CRCoverPage"/>
              <w:spacing w:after="0"/>
              <w:jc w:val="center"/>
              <w:rPr>
                <w:b/>
                <w:noProof/>
              </w:rPr>
            </w:pPr>
            <w:r w:rsidRPr="006C3F91">
              <w:rPr>
                <w:b/>
                <w:noProof/>
                <w:sz w:val="28"/>
              </w:rPr>
              <w:t>-</w:t>
            </w: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0C710286"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4D0B2F">
              <w:rPr>
                <w:b/>
                <w:noProof/>
                <w:sz w:val="28"/>
              </w:rPr>
              <w:t>2</w:t>
            </w:r>
            <w:r w:rsidRPr="00700FFD">
              <w:rPr>
                <w:b/>
                <w:noProof/>
                <w:sz w:val="28"/>
              </w:rPr>
              <w:t>.</w:t>
            </w:r>
            <w:r w:rsidR="00946A03">
              <w:rPr>
                <w:b/>
                <w:noProof/>
                <w:sz w:val="28"/>
              </w:rPr>
              <w:t>2</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C3F91" w:rsidRDefault="00F52665" w:rsidP="0062208F">
            <w:pPr>
              <w:pStyle w:val="CRCoverPage"/>
              <w:spacing w:after="0"/>
              <w:jc w:val="center"/>
              <w:rPr>
                <w:b/>
                <w:caps/>
                <w:noProof/>
              </w:rPr>
            </w:pPr>
            <w:r w:rsidRPr="006C3F91">
              <w:rPr>
                <w:rFonts w:hint="eastAsia"/>
                <w:b/>
                <w:caps/>
                <w:noProof/>
              </w:rPr>
              <w:t>X</w:t>
            </w: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75343440" w:rsidR="00F52665" w:rsidRPr="006C3F91" w:rsidRDefault="004D1CD5" w:rsidP="0062208F">
            <w:pPr>
              <w:pStyle w:val="CRCoverPage"/>
              <w:spacing w:after="0"/>
              <w:rPr>
                <w:noProof/>
              </w:rPr>
            </w:pPr>
            <w:r>
              <w:rPr>
                <w:noProof/>
              </w:rPr>
              <w:t>Support of ECN marking for L4S in NG-RAN</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CE4980" w:rsidRDefault="00F52665" w:rsidP="0062208F">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1DF3BD7A" w:rsidR="00F52665" w:rsidRPr="00CE4980" w:rsidRDefault="00045536" w:rsidP="0062208F">
            <w:pPr>
              <w:pStyle w:val="CRCoverPage"/>
              <w:spacing w:after="0"/>
              <w:rPr>
                <w:noProof/>
                <w:lang w:val="en-US"/>
              </w:rPr>
            </w:pPr>
            <w:r w:rsidRPr="00CE4980">
              <w:rPr>
                <w:noProof/>
              </w:rPr>
              <w:t>Lenovo</w:t>
            </w:r>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5FD9EF6C" w:rsidR="00F52665" w:rsidRPr="006C3F91" w:rsidRDefault="00F52665" w:rsidP="0062208F">
            <w:pPr>
              <w:pStyle w:val="CRCoverPage"/>
              <w:spacing w:after="0"/>
              <w:ind w:left="100"/>
              <w:rPr>
                <w:noProof/>
              </w:rPr>
            </w:pPr>
            <w:r w:rsidRPr="006C3F91">
              <w:t>202</w:t>
            </w:r>
            <w:r w:rsidR="009E5911" w:rsidRPr="006C3F91">
              <w:t>3</w:t>
            </w:r>
            <w:r w:rsidRPr="006C3F91">
              <w:t>-</w:t>
            </w:r>
            <w:r w:rsidR="003E4FED">
              <w:t>0</w:t>
            </w:r>
            <w:r w:rsidR="00B31954">
              <w:t>8</w:t>
            </w:r>
            <w:r w:rsidRPr="006C3F91">
              <w:t>-</w:t>
            </w:r>
            <w:r w:rsidR="003E4FED">
              <w:t>1</w:t>
            </w:r>
            <w:r w:rsidR="00C775DC">
              <w:t>1</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0D816441" w:rsidR="00F52665" w:rsidRPr="008D7B6B" w:rsidRDefault="00651D4D" w:rsidP="0062208F">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624E82CF" w:rsidR="00972C24" w:rsidRPr="00175A6D" w:rsidRDefault="009648EB" w:rsidP="00D6376B">
            <w:pPr>
              <w:pStyle w:val="a8"/>
              <w:spacing w:before="60" w:after="0"/>
              <w:rPr>
                <w:rFonts w:ascii="Arial" w:hAnsi="Arial" w:cs="Arial"/>
                <w:lang w:val="en-US"/>
              </w:rPr>
            </w:pPr>
            <w:r>
              <w:rPr>
                <w:rFonts w:ascii="Arial" w:hAnsi="Arial" w:cs="Arial"/>
                <w:lang w:val="en-US"/>
              </w:rPr>
              <w:t xml:space="preserve">Both ECN marking for L4S in NG-RAN and in PSA UPF are agreed. </w:t>
            </w:r>
            <w:r w:rsidR="004B332F">
              <w:rPr>
                <w:rFonts w:ascii="Arial" w:hAnsi="Arial" w:cs="Arial"/>
                <w:lang w:val="en-US"/>
              </w:rPr>
              <w:t xml:space="preserve">It is agreed that for ECN marking for L4S in PSA UPF, SMF indicates to NG-RAN to report the congestion information of the QoS flow on UL and/or DL directions via GTP-U header extension to PSA UPF. </w:t>
            </w:r>
            <w:r w:rsidR="005D35FC">
              <w:rPr>
                <w:rFonts w:ascii="Arial" w:hAnsi="Arial" w:cs="Arial"/>
                <w:lang w:val="en-US"/>
              </w:rPr>
              <w:t xml:space="preserve">Similar principle applies to ECN marking for L4S in NG-RAN, i.e., SMF indicates to NG-RAN to perform ECN marking for L4S of the QoS flow on UL and/or DL direction. </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05F723FA" w:rsidR="00FD4A45" w:rsidRPr="005D35FC" w:rsidRDefault="009C2133" w:rsidP="005D35FC">
            <w:pPr>
              <w:spacing w:before="60" w:after="0"/>
              <w:rPr>
                <w:rFonts w:ascii="Arial" w:hAnsi="Arial"/>
                <w:lang w:eastAsia="zh-CN"/>
              </w:rPr>
            </w:pPr>
            <w:r>
              <w:rPr>
                <w:rFonts w:ascii="Arial" w:hAnsi="Arial" w:cs="Arial"/>
                <w:lang w:val="en-US"/>
              </w:rPr>
              <w:t>Add UL and/or DL direction</w:t>
            </w:r>
            <w:r w:rsidR="007B4B61">
              <w:rPr>
                <w:rFonts w:ascii="Arial" w:hAnsi="Arial" w:cs="Arial"/>
                <w:lang w:val="en-US"/>
              </w:rPr>
              <w:t xml:space="preserve">s </w:t>
            </w:r>
            <w:r w:rsidR="00100C4A">
              <w:rPr>
                <w:rFonts w:ascii="Arial" w:hAnsi="Arial" w:cs="Arial"/>
                <w:lang w:val="en-US"/>
              </w:rPr>
              <w:t xml:space="preserve">together with </w:t>
            </w:r>
            <w:r w:rsidR="00100C4A" w:rsidRPr="00100C4A">
              <w:rPr>
                <w:rFonts w:ascii="Arial" w:hAnsi="Arial" w:cs="Arial"/>
                <w:lang w:val="en-US"/>
              </w:rPr>
              <w:t xml:space="preserve">indication for ECN marking for L4S </w:t>
            </w:r>
            <w:r w:rsidR="00100C4A">
              <w:rPr>
                <w:rFonts w:ascii="Arial" w:hAnsi="Arial" w:cs="Arial"/>
                <w:lang w:val="en-US"/>
              </w:rPr>
              <w:t>from SMF to NG-RAN</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3DC1153A" w:rsidR="00F52665" w:rsidRDefault="0086324C" w:rsidP="0062208F">
            <w:pPr>
              <w:pStyle w:val="CRCoverPage"/>
              <w:spacing w:after="0"/>
              <w:rPr>
                <w:noProof/>
              </w:rPr>
            </w:pPr>
            <w:r>
              <w:rPr>
                <w:lang w:eastAsia="zh-CN"/>
              </w:rPr>
              <w:t>ECN marking for L4S in NG-RAN</w:t>
            </w:r>
            <w:r w:rsidR="00A5391F">
              <w:rPr>
                <w:lang w:eastAsia="zh-CN"/>
              </w:rPr>
              <w:t xml:space="preserve"> </w:t>
            </w:r>
            <w:r w:rsidR="00F52665">
              <w:rPr>
                <w:lang w:eastAsia="zh-CN"/>
              </w:rPr>
              <w:t xml:space="preserve">is not </w:t>
            </w:r>
            <w:r w:rsidR="000A7C45">
              <w:rPr>
                <w:lang w:eastAsia="zh-CN"/>
              </w:rPr>
              <w:t xml:space="preserve">well </w:t>
            </w:r>
            <w:r w:rsidR="00F52665">
              <w:rPr>
                <w:lang w:eastAsia="zh-CN"/>
              </w:rPr>
              <w:t>captured in TS 23.50</w:t>
            </w:r>
            <w:r w:rsidR="00580AF1">
              <w:rPr>
                <w:lang w:eastAsia="zh-CN"/>
              </w:rPr>
              <w:t>1</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2AD20BA5" w:rsidR="00F52665" w:rsidRDefault="00AC6B34" w:rsidP="0062208F">
            <w:pPr>
              <w:pStyle w:val="CRCoverPage"/>
              <w:spacing w:after="0"/>
              <w:rPr>
                <w:noProof/>
              </w:rPr>
            </w:pPr>
            <w:r>
              <w:rPr>
                <w:lang w:eastAsia="zh-CN"/>
              </w:rPr>
              <w:t>5.37.</w:t>
            </w:r>
            <w:r w:rsidR="002F2973">
              <w:rPr>
                <w:lang w:eastAsia="zh-CN"/>
              </w:rPr>
              <w:t>3.2</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7765C44B" w14:textId="77777777" w:rsidR="00FF7EB6" w:rsidRPr="00FF7EB6" w:rsidRDefault="00FF7EB6" w:rsidP="00FF7EB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138309683"/>
      <w:r w:rsidRPr="00FF7EB6">
        <w:rPr>
          <w:rFonts w:ascii="Arial" w:eastAsia="Times New Roman" w:hAnsi="Arial"/>
          <w:sz w:val="24"/>
          <w:lang w:eastAsia="en-GB"/>
        </w:rPr>
        <w:t>5.37.3.2</w:t>
      </w:r>
      <w:r w:rsidRPr="00FF7EB6">
        <w:rPr>
          <w:rFonts w:ascii="Arial" w:eastAsia="Times New Roman" w:hAnsi="Arial"/>
          <w:sz w:val="24"/>
          <w:lang w:eastAsia="en-GB"/>
        </w:rPr>
        <w:tab/>
        <w:t>Support of ECN marking for L4S in NG-RAN</w:t>
      </w:r>
      <w:bookmarkEnd w:id="8"/>
    </w:p>
    <w:p w14:paraId="1628781F" w14:textId="77777777" w:rsidR="00FF7EB6" w:rsidRPr="00FF7EB6" w:rsidRDefault="00FF7EB6" w:rsidP="00FF7EB6">
      <w:pPr>
        <w:overflowPunct w:val="0"/>
        <w:autoSpaceDE w:val="0"/>
        <w:autoSpaceDN w:val="0"/>
        <w:adjustRightInd w:val="0"/>
        <w:textAlignment w:val="baseline"/>
        <w:rPr>
          <w:rFonts w:eastAsia="Times New Roman"/>
          <w:lang w:eastAsia="en-GB"/>
        </w:rPr>
      </w:pPr>
      <w:r w:rsidRPr="00FF7EB6">
        <w:rPr>
          <w:rFonts w:eastAsia="Times New Roman"/>
          <w:lang w:eastAsia="en-GB"/>
        </w:rPr>
        <w:t>ECN marking for L4S may be supported in NG-RAN as specified in TS 38.300 [27].</w:t>
      </w:r>
    </w:p>
    <w:p w14:paraId="2994EEF1" w14:textId="38A454E5" w:rsidR="00FF7EB6" w:rsidRPr="00FF7EB6" w:rsidRDefault="00FF7EB6" w:rsidP="00FF7EB6">
      <w:pPr>
        <w:overflowPunct w:val="0"/>
        <w:autoSpaceDE w:val="0"/>
        <w:autoSpaceDN w:val="0"/>
        <w:adjustRightInd w:val="0"/>
        <w:textAlignment w:val="baseline"/>
        <w:rPr>
          <w:rFonts w:eastAsia="Times New Roman"/>
          <w:lang w:eastAsia="en-GB"/>
        </w:rPr>
      </w:pPr>
      <w:r w:rsidRPr="00FF7EB6">
        <w:rPr>
          <w:rFonts w:eastAsia="Times New Roman"/>
          <w:lang w:eastAsia="en-GB"/>
        </w:rPr>
        <w:t>To enable support of ECN marking for L4S in NG-RAN, dedicated QoS Flow(s) are used for carrying L4S enabled IP traffic. The SMF may be configured to, based on PCC Rule provide an indication for ECN marking for L4S to NG-RAN for a corresponding QoS Flow(s)</w:t>
      </w:r>
      <w:ins w:id="9" w:author="Lenovo" w:date="2023-08-08T09:45:00Z">
        <w:r w:rsidR="00B2767E">
          <w:rPr>
            <w:rFonts w:eastAsia="Times New Roman"/>
            <w:lang w:eastAsia="en-GB"/>
          </w:rPr>
          <w:t xml:space="preserve"> on UL and/or DL directions</w:t>
        </w:r>
      </w:ins>
      <w:r w:rsidRPr="00FF7EB6">
        <w:rPr>
          <w:rFonts w:eastAsia="Times New Roman"/>
          <w:lang w:eastAsia="en-GB"/>
        </w:rPr>
        <w:t>, but in the absence of such configuration the use of L4S on a QoS flow is controlled by a coordinated configuration in NG-RAN and 5GC.</w:t>
      </w:r>
    </w:p>
    <w:p w14:paraId="519F576F" w14:textId="77777777" w:rsidR="00FF7EB6" w:rsidRPr="00FF7EB6" w:rsidRDefault="00FF7EB6" w:rsidP="00FF7EB6">
      <w:pPr>
        <w:overflowPunct w:val="0"/>
        <w:autoSpaceDE w:val="0"/>
        <w:autoSpaceDN w:val="0"/>
        <w:adjustRightInd w:val="0"/>
        <w:textAlignment w:val="baseline"/>
        <w:rPr>
          <w:rFonts w:eastAsia="Times New Roman"/>
          <w:lang w:eastAsia="en-GB"/>
        </w:rPr>
      </w:pPr>
      <w:r w:rsidRPr="00FF7EB6">
        <w:rPr>
          <w:rFonts w:eastAsia="Times New Roman"/>
          <w:lang w:eastAsia="en-GB"/>
        </w:rPr>
        <w:t>The criteria based on which NG-RAN decides to mark ECN bits for L4S is NG-RAN implementation specific.</w:t>
      </w:r>
    </w:p>
    <w:p w14:paraId="122D1BBF" w14:textId="5EA0D480" w:rsidR="00FF7EB6" w:rsidRPr="00AC6B34" w:rsidRDefault="00FF7EB6" w:rsidP="003D5EDF">
      <w:pPr>
        <w:overflowPunct w:val="0"/>
        <w:autoSpaceDE w:val="0"/>
        <w:autoSpaceDN w:val="0"/>
        <w:adjustRightInd w:val="0"/>
        <w:textAlignment w:val="baseline"/>
        <w:rPr>
          <w:rFonts w:ascii="Arial" w:eastAsia="Times New Roman" w:hAnsi="Arial"/>
          <w:sz w:val="24"/>
          <w:lang w:eastAsia="en-GB"/>
        </w:rPr>
      </w:pPr>
      <w:r w:rsidRPr="00FF7EB6">
        <w:rPr>
          <w:rFonts w:eastAsia="Times New Roman"/>
          <w:lang w:eastAsia="en-GB"/>
        </w:rPr>
        <w:t>In the case of inter NG-RAN UE mobility, if the ECN marking for L4S has been enabled on source NG-RAN, but the target NG-RAN does not support ECN marking for L4S, then the SMF may, if supported, enable ECN marking for L4S in PSA UPF as defined in clause 5.37.3.3.</w:t>
      </w:r>
    </w:p>
    <w:p w14:paraId="300A2198" w14:textId="77777777" w:rsidR="00F52665" w:rsidRDefault="00F52665" w:rsidP="00F52665">
      <w:pPr>
        <w:pStyle w:val="12"/>
        <w:rPr>
          <w:noProof/>
        </w:rPr>
      </w:pPr>
      <w:r>
        <w:rPr>
          <w:color w:val="FF0000"/>
        </w:rPr>
        <w:t xml:space="preserve">* * * End of Changes * * * </w:t>
      </w:r>
    </w:p>
    <w:p w14:paraId="7AACFD03" w14:textId="77777777" w:rsidR="00D1108A" w:rsidRDefault="00000000"/>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014A7" w14:textId="77777777" w:rsidR="007261C8" w:rsidRDefault="007261C8" w:rsidP="00F52665">
      <w:pPr>
        <w:spacing w:after="0"/>
      </w:pPr>
      <w:r>
        <w:separator/>
      </w:r>
    </w:p>
  </w:endnote>
  <w:endnote w:type="continuationSeparator" w:id="0">
    <w:p w14:paraId="06A081F4" w14:textId="77777777" w:rsidR="007261C8" w:rsidRDefault="007261C8"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E0845" w14:textId="77777777" w:rsidR="007261C8" w:rsidRDefault="007261C8" w:rsidP="00F52665">
      <w:pPr>
        <w:spacing w:after="0"/>
      </w:pPr>
      <w:r>
        <w:separator/>
      </w:r>
    </w:p>
  </w:footnote>
  <w:footnote w:type="continuationSeparator" w:id="0">
    <w:p w14:paraId="1CF05455" w14:textId="77777777" w:rsidR="007261C8" w:rsidRDefault="007261C8"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0E67671"/>
    <w:multiLevelType w:val="hybridMultilevel"/>
    <w:tmpl w:val="4DE47D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2747251">
    <w:abstractNumId w:val="3"/>
  </w:num>
  <w:num w:numId="2" w16cid:durableId="1123187534">
    <w:abstractNumId w:val="0"/>
  </w:num>
  <w:num w:numId="3" w16cid:durableId="140314162">
    <w:abstractNumId w:val="2"/>
  </w:num>
  <w:num w:numId="4" w16cid:durableId="14295391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3032"/>
    <w:rsid w:val="00006579"/>
    <w:rsid w:val="00006879"/>
    <w:rsid w:val="0000716E"/>
    <w:rsid w:val="000073AA"/>
    <w:rsid w:val="00012612"/>
    <w:rsid w:val="00012936"/>
    <w:rsid w:val="00012C63"/>
    <w:rsid w:val="00013EC4"/>
    <w:rsid w:val="00014FC8"/>
    <w:rsid w:val="0001575A"/>
    <w:rsid w:val="0001713D"/>
    <w:rsid w:val="0002148F"/>
    <w:rsid w:val="0002421C"/>
    <w:rsid w:val="000277B4"/>
    <w:rsid w:val="0003276B"/>
    <w:rsid w:val="000360D8"/>
    <w:rsid w:val="00040331"/>
    <w:rsid w:val="00042C9A"/>
    <w:rsid w:val="000433CE"/>
    <w:rsid w:val="000435E0"/>
    <w:rsid w:val="00044903"/>
    <w:rsid w:val="00044AE0"/>
    <w:rsid w:val="00045536"/>
    <w:rsid w:val="00046CB3"/>
    <w:rsid w:val="00050FF5"/>
    <w:rsid w:val="00051EA7"/>
    <w:rsid w:val="00052927"/>
    <w:rsid w:val="000546F8"/>
    <w:rsid w:val="000565EE"/>
    <w:rsid w:val="00056D1D"/>
    <w:rsid w:val="00061610"/>
    <w:rsid w:val="00065D8C"/>
    <w:rsid w:val="00066065"/>
    <w:rsid w:val="0007765A"/>
    <w:rsid w:val="000815C1"/>
    <w:rsid w:val="00082798"/>
    <w:rsid w:val="00082A91"/>
    <w:rsid w:val="00084B6D"/>
    <w:rsid w:val="000870F6"/>
    <w:rsid w:val="00092214"/>
    <w:rsid w:val="00094411"/>
    <w:rsid w:val="00094835"/>
    <w:rsid w:val="0009638D"/>
    <w:rsid w:val="00096818"/>
    <w:rsid w:val="000979A2"/>
    <w:rsid w:val="000A0278"/>
    <w:rsid w:val="000A1B42"/>
    <w:rsid w:val="000A3E62"/>
    <w:rsid w:val="000A4139"/>
    <w:rsid w:val="000A6F2E"/>
    <w:rsid w:val="000A7B17"/>
    <w:rsid w:val="000A7C45"/>
    <w:rsid w:val="000B02F1"/>
    <w:rsid w:val="000B1A42"/>
    <w:rsid w:val="000B4E1E"/>
    <w:rsid w:val="000B70A7"/>
    <w:rsid w:val="000C009A"/>
    <w:rsid w:val="000C363E"/>
    <w:rsid w:val="000C41C3"/>
    <w:rsid w:val="000D1210"/>
    <w:rsid w:val="000D3A20"/>
    <w:rsid w:val="000D42AA"/>
    <w:rsid w:val="000D5721"/>
    <w:rsid w:val="000D5E3F"/>
    <w:rsid w:val="000D66D8"/>
    <w:rsid w:val="000D7505"/>
    <w:rsid w:val="000D7A6F"/>
    <w:rsid w:val="000E03B9"/>
    <w:rsid w:val="000F2AB1"/>
    <w:rsid w:val="00100C4A"/>
    <w:rsid w:val="00102A85"/>
    <w:rsid w:val="00105410"/>
    <w:rsid w:val="00106396"/>
    <w:rsid w:val="0011005E"/>
    <w:rsid w:val="001132FE"/>
    <w:rsid w:val="001168BA"/>
    <w:rsid w:val="00117C34"/>
    <w:rsid w:val="00120561"/>
    <w:rsid w:val="001230E5"/>
    <w:rsid w:val="00124698"/>
    <w:rsid w:val="00124EF7"/>
    <w:rsid w:val="0012614A"/>
    <w:rsid w:val="00127FC0"/>
    <w:rsid w:val="00130175"/>
    <w:rsid w:val="001326AA"/>
    <w:rsid w:val="0013330B"/>
    <w:rsid w:val="00134F23"/>
    <w:rsid w:val="00140B56"/>
    <w:rsid w:val="00141542"/>
    <w:rsid w:val="00141688"/>
    <w:rsid w:val="00143E7E"/>
    <w:rsid w:val="00144D49"/>
    <w:rsid w:val="00144DB2"/>
    <w:rsid w:val="001475BC"/>
    <w:rsid w:val="0015041E"/>
    <w:rsid w:val="00150C06"/>
    <w:rsid w:val="00150C4F"/>
    <w:rsid w:val="00153501"/>
    <w:rsid w:val="0015450A"/>
    <w:rsid w:val="0016056E"/>
    <w:rsid w:val="00162D17"/>
    <w:rsid w:val="00164BB0"/>
    <w:rsid w:val="001704BB"/>
    <w:rsid w:val="00170EAC"/>
    <w:rsid w:val="001712FE"/>
    <w:rsid w:val="00171B0A"/>
    <w:rsid w:val="00173D95"/>
    <w:rsid w:val="00176026"/>
    <w:rsid w:val="001768F0"/>
    <w:rsid w:val="00180733"/>
    <w:rsid w:val="00183C3A"/>
    <w:rsid w:val="001922BF"/>
    <w:rsid w:val="00192320"/>
    <w:rsid w:val="001927B8"/>
    <w:rsid w:val="001952C0"/>
    <w:rsid w:val="0019738D"/>
    <w:rsid w:val="001A16E1"/>
    <w:rsid w:val="001A7625"/>
    <w:rsid w:val="001B066C"/>
    <w:rsid w:val="001B1493"/>
    <w:rsid w:val="001B3227"/>
    <w:rsid w:val="001B3803"/>
    <w:rsid w:val="001B5F7F"/>
    <w:rsid w:val="001B7CB8"/>
    <w:rsid w:val="001C2A88"/>
    <w:rsid w:val="001C439F"/>
    <w:rsid w:val="001C7C95"/>
    <w:rsid w:val="001D1343"/>
    <w:rsid w:val="001D5B6E"/>
    <w:rsid w:val="001D7E76"/>
    <w:rsid w:val="001E0CCD"/>
    <w:rsid w:val="001E2F1A"/>
    <w:rsid w:val="001E4B61"/>
    <w:rsid w:val="001E58EC"/>
    <w:rsid w:val="001F31AC"/>
    <w:rsid w:val="001F3BE4"/>
    <w:rsid w:val="001F42E6"/>
    <w:rsid w:val="001F57C7"/>
    <w:rsid w:val="001F5B49"/>
    <w:rsid w:val="001F7A6C"/>
    <w:rsid w:val="00202559"/>
    <w:rsid w:val="002026E9"/>
    <w:rsid w:val="002058DC"/>
    <w:rsid w:val="00205F0B"/>
    <w:rsid w:val="00212E42"/>
    <w:rsid w:val="00212E92"/>
    <w:rsid w:val="0021398C"/>
    <w:rsid w:val="0021488F"/>
    <w:rsid w:val="00224F95"/>
    <w:rsid w:val="002257C0"/>
    <w:rsid w:val="00226D40"/>
    <w:rsid w:val="00230920"/>
    <w:rsid w:val="002329E5"/>
    <w:rsid w:val="00233ED5"/>
    <w:rsid w:val="00240FBB"/>
    <w:rsid w:val="0024500F"/>
    <w:rsid w:val="002506CC"/>
    <w:rsid w:val="00251611"/>
    <w:rsid w:val="00253BC2"/>
    <w:rsid w:val="0025477B"/>
    <w:rsid w:val="00257485"/>
    <w:rsid w:val="00262CD4"/>
    <w:rsid w:val="00262D43"/>
    <w:rsid w:val="0026425A"/>
    <w:rsid w:val="00266A27"/>
    <w:rsid w:val="00267ECF"/>
    <w:rsid w:val="0027016F"/>
    <w:rsid w:val="002728E6"/>
    <w:rsid w:val="002734DB"/>
    <w:rsid w:val="00273DC0"/>
    <w:rsid w:val="00274178"/>
    <w:rsid w:val="00274F59"/>
    <w:rsid w:val="00281D1A"/>
    <w:rsid w:val="00286128"/>
    <w:rsid w:val="00287109"/>
    <w:rsid w:val="002A2AE8"/>
    <w:rsid w:val="002A2C56"/>
    <w:rsid w:val="002A3FC8"/>
    <w:rsid w:val="002A4636"/>
    <w:rsid w:val="002A5028"/>
    <w:rsid w:val="002B0D5E"/>
    <w:rsid w:val="002B5B0C"/>
    <w:rsid w:val="002B6241"/>
    <w:rsid w:val="002B6790"/>
    <w:rsid w:val="002B7EFD"/>
    <w:rsid w:val="002B7F30"/>
    <w:rsid w:val="002D0568"/>
    <w:rsid w:val="002D06CF"/>
    <w:rsid w:val="002D0DCA"/>
    <w:rsid w:val="002D1B61"/>
    <w:rsid w:val="002E0219"/>
    <w:rsid w:val="002E22DA"/>
    <w:rsid w:val="002E4D12"/>
    <w:rsid w:val="002E5F1A"/>
    <w:rsid w:val="002E61A0"/>
    <w:rsid w:val="002E63D5"/>
    <w:rsid w:val="002E7595"/>
    <w:rsid w:val="002E7A35"/>
    <w:rsid w:val="002F2973"/>
    <w:rsid w:val="002F4384"/>
    <w:rsid w:val="002F4A61"/>
    <w:rsid w:val="002F5E47"/>
    <w:rsid w:val="002F5F8C"/>
    <w:rsid w:val="002F5FE7"/>
    <w:rsid w:val="002F751A"/>
    <w:rsid w:val="002F7E9B"/>
    <w:rsid w:val="0030185D"/>
    <w:rsid w:val="00301E7F"/>
    <w:rsid w:val="0030453C"/>
    <w:rsid w:val="00304FE3"/>
    <w:rsid w:val="00311E06"/>
    <w:rsid w:val="00313E2C"/>
    <w:rsid w:val="00314001"/>
    <w:rsid w:val="0031630B"/>
    <w:rsid w:val="003214F9"/>
    <w:rsid w:val="00321AA9"/>
    <w:rsid w:val="0032763B"/>
    <w:rsid w:val="0032790F"/>
    <w:rsid w:val="00332D53"/>
    <w:rsid w:val="0033392A"/>
    <w:rsid w:val="00337848"/>
    <w:rsid w:val="00340C3D"/>
    <w:rsid w:val="00340D50"/>
    <w:rsid w:val="00341387"/>
    <w:rsid w:val="00341AFE"/>
    <w:rsid w:val="00342356"/>
    <w:rsid w:val="00344DEE"/>
    <w:rsid w:val="003511B5"/>
    <w:rsid w:val="003517E1"/>
    <w:rsid w:val="00353D37"/>
    <w:rsid w:val="00354561"/>
    <w:rsid w:val="00361CD4"/>
    <w:rsid w:val="0036448B"/>
    <w:rsid w:val="00364820"/>
    <w:rsid w:val="00364E7B"/>
    <w:rsid w:val="0036550E"/>
    <w:rsid w:val="0036755E"/>
    <w:rsid w:val="0037310E"/>
    <w:rsid w:val="00376416"/>
    <w:rsid w:val="00380D93"/>
    <w:rsid w:val="00380E00"/>
    <w:rsid w:val="00381160"/>
    <w:rsid w:val="003877A6"/>
    <w:rsid w:val="00387E9B"/>
    <w:rsid w:val="0039121A"/>
    <w:rsid w:val="003929B6"/>
    <w:rsid w:val="00397606"/>
    <w:rsid w:val="0039763F"/>
    <w:rsid w:val="003A0AF0"/>
    <w:rsid w:val="003A1D8B"/>
    <w:rsid w:val="003A3EB1"/>
    <w:rsid w:val="003A75B3"/>
    <w:rsid w:val="003B3E9C"/>
    <w:rsid w:val="003B3F81"/>
    <w:rsid w:val="003B53F2"/>
    <w:rsid w:val="003B6408"/>
    <w:rsid w:val="003B6628"/>
    <w:rsid w:val="003C1594"/>
    <w:rsid w:val="003D0AC1"/>
    <w:rsid w:val="003D116B"/>
    <w:rsid w:val="003D5EDF"/>
    <w:rsid w:val="003D6422"/>
    <w:rsid w:val="003D67EA"/>
    <w:rsid w:val="003E1089"/>
    <w:rsid w:val="003E3AA6"/>
    <w:rsid w:val="003E3BF0"/>
    <w:rsid w:val="003E4FED"/>
    <w:rsid w:val="003E6DAB"/>
    <w:rsid w:val="003F1D1C"/>
    <w:rsid w:val="003F453A"/>
    <w:rsid w:val="003F4621"/>
    <w:rsid w:val="003F599A"/>
    <w:rsid w:val="00400ABE"/>
    <w:rsid w:val="0040264F"/>
    <w:rsid w:val="004047B3"/>
    <w:rsid w:val="00405F0A"/>
    <w:rsid w:val="00411C68"/>
    <w:rsid w:val="00411D64"/>
    <w:rsid w:val="00415BA8"/>
    <w:rsid w:val="00415D8A"/>
    <w:rsid w:val="004202EF"/>
    <w:rsid w:val="00423A05"/>
    <w:rsid w:val="00427228"/>
    <w:rsid w:val="00427657"/>
    <w:rsid w:val="00430D72"/>
    <w:rsid w:val="00434B0C"/>
    <w:rsid w:val="004352FF"/>
    <w:rsid w:val="004404C4"/>
    <w:rsid w:val="00441651"/>
    <w:rsid w:val="00442593"/>
    <w:rsid w:val="00443061"/>
    <w:rsid w:val="00445B50"/>
    <w:rsid w:val="00446A6F"/>
    <w:rsid w:val="00446AAE"/>
    <w:rsid w:val="00447D23"/>
    <w:rsid w:val="00450E24"/>
    <w:rsid w:val="00451894"/>
    <w:rsid w:val="00453988"/>
    <w:rsid w:val="00454ACD"/>
    <w:rsid w:val="00455851"/>
    <w:rsid w:val="0045784F"/>
    <w:rsid w:val="00460E76"/>
    <w:rsid w:val="004612C8"/>
    <w:rsid w:val="00462509"/>
    <w:rsid w:val="004640F8"/>
    <w:rsid w:val="004650A9"/>
    <w:rsid w:val="0046561F"/>
    <w:rsid w:val="0046685D"/>
    <w:rsid w:val="00467165"/>
    <w:rsid w:val="00470199"/>
    <w:rsid w:val="00470A49"/>
    <w:rsid w:val="00470D43"/>
    <w:rsid w:val="00481D30"/>
    <w:rsid w:val="00482507"/>
    <w:rsid w:val="00486A78"/>
    <w:rsid w:val="00487730"/>
    <w:rsid w:val="0049028C"/>
    <w:rsid w:val="0049151D"/>
    <w:rsid w:val="00492F14"/>
    <w:rsid w:val="004A023D"/>
    <w:rsid w:val="004A2594"/>
    <w:rsid w:val="004A27A0"/>
    <w:rsid w:val="004A27C9"/>
    <w:rsid w:val="004A2D1F"/>
    <w:rsid w:val="004A487F"/>
    <w:rsid w:val="004A50C9"/>
    <w:rsid w:val="004B2E5D"/>
    <w:rsid w:val="004B332F"/>
    <w:rsid w:val="004B3408"/>
    <w:rsid w:val="004C3869"/>
    <w:rsid w:val="004C62A3"/>
    <w:rsid w:val="004D0B2F"/>
    <w:rsid w:val="004D1CD5"/>
    <w:rsid w:val="004D3035"/>
    <w:rsid w:val="004D4BA5"/>
    <w:rsid w:val="004D6A6E"/>
    <w:rsid w:val="004D6BDF"/>
    <w:rsid w:val="004D7E0D"/>
    <w:rsid w:val="004E0A81"/>
    <w:rsid w:val="004E183E"/>
    <w:rsid w:val="004E3C1B"/>
    <w:rsid w:val="004E4402"/>
    <w:rsid w:val="004E4C9B"/>
    <w:rsid w:val="004E5442"/>
    <w:rsid w:val="004E59FA"/>
    <w:rsid w:val="004E6E25"/>
    <w:rsid w:val="004F1875"/>
    <w:rsid w:val="004F55C7"/>
    <w:rsid w:val="00500189"/>
    <w:rsid w:val="0050263B"/>
    <w:rsid w:val="00502827"/>
    <w:rsid w:val="00504A03"/>
    <w:rsid w:val="00517A28"/>
    <w:rsid w:val="00521080"/>
    <w:rsid w:val="0052250C"/>
    <w:rsid w:val="00524346"/>
    <w:rsid w:val="00527829"/>
    <w:rsid w:val="0053044E"/>
    <w:rsid w:val="0053095D"/>
    <w:rsid w:val="00532AD8"/>
    <w:rsid w:val="005333F5"/>
    <w:rsid w:val="005414FC"/>
    <w:rsid w:val="00543F77"/>
    <w:rsid w:val="0054676F"/>
    <w:rsid w:val="00552987"/>
    <w:rsid w:val="00553913"/>
    <w:rsid w:val="0055486D"/>
    <w:rsid w:val="00561DAE"/>
    <w:rsid w:val="00561E15"/>
    <w:rsid w:val="00562B70"/>
    <w:rsid w:val="00564334"/>
    <w:rsid w:val="0056508E"/>
    <w:rsid w:val="005657C8"/>
    <w:rsid w:val="00572DEB"/>
    <w:rsid w:val="005743F2"/>
    <w:rsid w:val="00580AF1"/>
    <w:rsid w:val="00581F88"/>
    <w:rsid w:val="005835F8"/>
    <w:rsid w:val="005848E6"/>
    <w:rsid w:val="005A027E"/>
    <w:rsid w:val="005A269E"/>
    <w:rsid w:val="005A5C9F"/>
    <w:rsid w:val="005A6060"/>
    <w:rsid w:val="005B20F3"/>
    <w:rsid w:val="005B2856"/>
    <w:rsid w:val="005B52BC"/>
    <w:rsid w:val="005B74C2"/>
    <w:rsid w:val="005B7758"/>
    <w:rsid w:val="005C05EC"/>
    <w:rsid w:val="005C17E4"/>
    <w:rsid w:val="005D290E"/>
    <w:rsid w:val="005D32CC"/>
    <w:rsid w:val="005D35FC"/>
    <w:rsid w:val="005D48C3"/>
    <w:rsid w:val="005D5E29"/>
    <w:rsid w:val="005E22E2"/>
    <w:rsid w:val="005E3A63"/>
    <w:rsid w:val="005E3D1B"/>
    <w:rsid w:val="005F5666"/>
    <w:rsid w:val="005F6FAA"/>
    <w:rsid w:val="005F7D03"/>
    <w:rsid w:val="00602A01"/>
    <w:rsid w:val="00612B93"/>
    <w:rsid w:val="00614E2E"/>
    <w:rsid w:val="00616060"/>
    <w:rsid w:val="006210CB"/>
    <w:rsid w:val="00622592"/>
    <w:rsid w:val="006225D8"/>
    <w:rsid w:val="0062287E"/>
    <w:rsid w:val="006275FF"/>
    <w:rsid w:val="0063071B"/>
    <w:rsid w:val="00631AA3"/>
    <w:rsid w:val="0063572D"/>
    <w:rsid w:val="0063643C"/>
    <w:rsid w:val="00636C49"/>
    <w:rsid w:val="00637D80"/>
    <w:rsid w:val="0064095D"/>
    <w:rsid w:val="00641FFF"/>
    <w:rsid w:val="006420CD"/>
    <w:rsid w:val="00643664"/>
    <w:rsid w:val="006514CB"/>
    <w:rsid w:val="006515F8"/>
    <w:rsid w:val="00651D4D"/>
    <w:rsid w:val="006520D2"/>
    <w:rsid w:val="006568D1"/>
    <w:rsid w:val="00656985"/>
    <w:rsid w:val="006602AC"/>
    <w:rsid w:val="00661E0D"/>
    <w:rsid w:val="006630CD"/>
    <w:rsid w:val="006643F8"/>
    <w:rsid w:val="00665896"/>
    <w:rsid w:val="00666777"/>
    <w:rsid w:val="00672853"/>
    <w:rsid w:val="00672CD8"/>
    <w:rsid w:val="00672D1D"/>
    <w:rsid w:val="006733DB"/>
    <w:rsid w:val="006737BC"/>
    <w:rsid w:val="006737FF"/>
    <w:rsid w:val="006739A5"/>
    <w:rsid w:val="00674240"/>
    <w:rsid w:val="006748F5"/>
    <w:rsid w:val="00683877"/>
    <w:rsid w:val="006838A7"/>
    <w:rsid w:val="006842CF"/>
    <w:rsid w:val="00685B17"/>
    <w:rsid w:val="006904A0"/>
    <w:rsid w:val="00690B77"/>
    <w:rsid w:val="006920C6"/>
    <w:rsid w:val="00696893"/>
    <w:rsid w:val="00697041"/>
    <w:rsid w:val="006A1339"/>
    <w:rsid w:val="006A467B"/>
    <w:rsid w:val="006A5441"/>
    <w:rsid w:val="006A7EF5"/>
    <w:rsid w:val="006B11E4"/>
    <w:rsid w:val="006B3A27"/>
    <w:rsid w:val="006B6826"/>
    <w:rsid w:val="006B7554"/>
    <w:rsid w:val="006B7C9F"/>
    <w:rsid w:val="006C1250"/>
    <w:rsid w:val="006C1B85"/>
    <w:rsid w:val="006C2C5A"/>
    <w:rsid w:val="006C3F91"/>
    <w:rsid w:val="006C64D8"/>
    <w:rsid w:val="006C6B5B"/>
    <w:rsid w:val="006C7A68"/>
    <w:rsid w:val="006D0483"/>
    <w:rsid w:val="006D2E54"/>
    <w:rsid w:val="006D3C6E"/>
    <w:rsid w:val="006D41CC"/>
    <w:rsid w:val="006E03F0"/>
    <w:rsid w:val="006E31EF"/>
    <w:rsid w:val="006F1BE4"/>
    <w:rsid w:val="006F1C38"/>
    <w:rsid w:val="0070067F"/>
    <w:rsid w:val="00700FFD"/>
    <w:rsid w:val="0070207B"/>
    <w:rsid w:val="00707EC4"/>
    <w:rsid w:val="0071008E"/>
    <w:rsid w:val="00715847"/>
    <w:rsid w:val="0072070D"/>
    <w:rsid w:val="00720992"/>
    <w:rsid w:val="00721A17"/>
    <w:rsid w:val="00721FC8"/>
    <w:rsid w:val="00723871"/>
    <w:rsid w:val="00724176"/>
    <w:rsid w:val="00724EB2"/>
    <w:rsid w:val="007261C8"/>
    <w:rsid w:val="00732E7A"/>
    <w:rsid w:val="00733B8C"/>
    <w:rsid w:val="00735B6F"/>
    <w:rsid w:val="00737ED0"/>
    <w:rsid w:val="0074166B"/>
    <w:rsid w:val="007430EB"/>
    <w:rsid w:val="00745448"/>
    <w:rsid w:val="0074737E"/>
    <w:rsid w:val="00747E90"/>
    <w:rsid w:val="00750CBD"/>
    <w:rsid w:val="00751DEB"/>
    <w:rsid w:val="00752E54"/>
    <w:rsid w:val="00754723"/>
    <w:rsid w:val="00756D50"/>
    <w:rsid w:val="007616D4"/>
    <w:rsid w:val="00761B52"/>
    <w:rsid w:val="00762C3B"/>
    <w:rsid w:val="0076679C"/>
    <w:rsid w:val="00772814"/>
    <w:rsid w:val="00773F6E"/>
    <w:rsid w:val="00774317"/>
    <w:rsid w:val="007766FC"/>
    <w:rsid w:val="007767CA"/>
    <w:rsid w:val="007768FC"/>
    <w:rsid w:val="00777187"/>
    <w:rsid w:val="00777D80"/>
    <w:rsid w:val="00777E65"/>
    <w:rsid w:val="00780002"/>
    <w:rsid w:val="00780AE0"/>
    <w:rsid w:val="00781816"/>
    <w:rsid w:val="00783419"/>
    <w:rsid w:val="0078711B"/>
    <w:rsid w:val="00790AFF"/>
    <w:rsid w:val="0079118A"/>
    <w:rsid w:val="00793AAD"/>
    <w:rsid w:val="007969E9"/>
    <w:rsid w:val="007977B8"/>
    <w:rsid w:val="007A0A2C"/>
    <w:rsid w:val="007A1AAB"/>
    <w:rsid w:val="007A4E2B"/>
    <w:rsid w:val="007A503A"/>
    <w:rsid w:val="007A70C7"/>
    <w:rsid w:val="007A7FAB"/>
    <w:rsid w:val="007B05C3"/>
    <w:rsid w:val="007B0D19"/>
    <w:rsid w:val="007B2774"/>
    <w:rsid w:val="007B4B61"/>
    <w:rsid w:val="007B594A"/>
    <w:rsid w:val="007C1136"/>
    <w:rsid w:val="007C171B"/>
    <w:rsid w:val="007C1992"/>
    <w:rsid w:val="007C761B"/>
    <w:rsid w:val="007D1744"/>
    <w:rsid w:val="007D4687"/>
    <w:rsid w:val="007D46A2"/>
    <w:rsid w:val="007D600F"/>
    <w:rsid w:val="007D7A9B"/>
    <w:rsid w:val="007E1DAD"/>
    <w:rsid w:val="007E261D"/>
    <w:rsid w:val="007E2697"/>
    <w:rsid w:val="007E3950"/>
    <w:rsid w:val="007E5768"/>
    <w:rsid w:val="007F0267"/>
    <w:rsid w:val="007F16FF"/>
    <w:rsid w:val="007F4DB1"/>
    <w:rsid w:val="007F59F3"/>
    <w:rsid w:val="007F5C73"/>
    <w:rsid w:val="00801CB7"/>
    <w:rsid w:val="00802081"/>
    <w:rsid w:val="00803467"/>
    <w:rsid w:val="008066F2"/>
    <w:rsid w:val="0080741D"/>
    <w:rsid w:val="00812F2D"/>
    <w:rsid w:val="008145D1"/>
    <w:rsid w:val="00816EA1"/>
    <w:rsid w:val="00817077"/>
    <w:rsid w:val="00820FD4"/>
    <w:rsid w:val="008210B2"/>
    <w:rsid w:val="008246F8"/>
    <w:rsid w:val="00824B96"/>
    <w:rsid w:val="008270A5"/>
    <w:rsid w:val="00830ABB"/>
    <w:rsid w:val="008326A4"/>
    <w:rsid w:val="008335AF"/>
    <w:rsid w:val="00835140"/>
    <w:rsid w:val="00835E01"/>
    <w:rsid w:val="0083679D"/>
    <w:rsid w:val="0083703F"/>
    <w:rsid w:val="00841EFE"/>
    <w:rsid w:val="0084253F"/>
    <w:rsid w:val="00844A19"/>
    <w:rsid w:val="008467D8"/>
    <w:rsid w:val="008501A3"/>
    <w:rsid w:val="00850961"/>
    <w:rsid w:val="008539DC"/>
    <w:rsid w:val="008545FF"/>
    <w:rsid w:val="00855613"/>
    <w:rsid w:val="00860238"/>
    <w:rsid w:val="0086324C"/>
    <w:rsid w:val="00864193"/>
    <w:rsid w:val="00865621"/>
    <w:rsid w:val="008656BE"/>
    <w:rsid w:val="00865F0A"/>
    <w:rsid w:val="00867D88"/>
    <w:rsid w:val="0087138A"/>
    <w:rsid w:val="008726F8"/>
    <w:rsid w:val="00872717"/>
    <w:rsid w:val="00877075"/>
    <w:rsid w:val="00880731"/>
    <w:rsid w:val="00883B6D"/>
    <w:rsid w:val="00887970"/>
    <w:rsid w:val="00893573"/>
    <w:rsid w:val="00896FE9"/>
    <w:rsid w:val="008A0F3C"/>
    <w:rsid w:val="008A0FCC"/>
    <w:rsid w:val="008A3064"/>
    <w:rsid w:val="008A3A4C"/>
    <w:rsid w:val="008A6081"/>
    <w:rsid w:val="008A6B12"/>
    <w:rsid w:val="008B0F32"/>
    <w:rsid w:val="008B2205"/>
    <w:rsid w:val="008B31DC"/>
    <w:rsid w:val="008B37FD"/>
    <w:rsid w:val="008B3BC5"/>
    <w:rsid w:val="008B69F2"/>
    <w:rsid w:val="008B7BC4"/>
    <w:rsid w:val="008C00C3"/>
    <w:rsid w:val="008C040E"/>
    <w:rsid w:val="008C172E"/>
    <w:rsid w:val="008C18B3"/>
    <w:rsid w:val="008C6876"/>
    <w:rsid w:val="008D1C11"/>
    <w:rsid w:val="008D2351"/>
    <w:rsid w:val="008D57C5"/>
    <w:rsid w:val="008E2702"/>
    <w:rsid w:val="008E36CF"/>
    <w:rsid w:val="008E733F"/>
    <w:rsid w:val="008F0050"/>
    <w:rsid w:val="008F2338"/>
    <w:rsid w:val="008F678F"/>
    <w:rsid w:val="00900ED7"/>
    <w:rsid w:val="0090340E"/>
    <w:rsid w:val="00905DBC"/>
    <w:rsid w:val="009105FC"/>
    <w:rsid w:val="00912BB2"/>
    <w:rsid w:val="009133D7"/>
    <w:rsid w:val="00916141"/>
    <w:rsid w:val="009201F6"/>
    <w:rsid w:val="009202A0"/>
    <w:rsid w:val="00921E45"/>
    <w:rsid w:val="0092277B"/>
    <w:rsid w:val="00922E2F"/>
    <w:rsid w:val="00941348"/>
    <w:rsid w:val="00942605"/>
    <w:rsid w:val="0094466A"/>
    <w:rsid w:val="00946A03"/>
    <w:rsid w:val="00946DFF"/>
    <w:rsid w:val="00950FDA"/>
    <w:rsid w:val="009517FA"/>
    <w:rsid w:val="009540BC"/>
    <w:rsid w:val="009648EB"/>
    <w:rsid w:val="009656A0"/>
    <w:rsid w:val="00967BD0"/>
    <w:rsid w:val="00972C24"/>
    <w:rsid w:val="00972FBF"/>
    <w:rsid w:val="009766C6"/>
    <w:rsid w:val="00981160"/>
    <w:rsid w:val="009822EE"/>
    <w:rsid w:val="00983BB6"/>
    <w:rsid w:val="00990400"/>
    <w:rsid w:val="009918CE"/>
    <w:rsid w:val="00991FC3"/>
    <w:rsid w:val="00994D84"/>
    <w:rsid w:val="00995286"/>
    <w:rsid w:val="009A0865"/>
    <w:rsid w:val="009A2163"/>
    <w:rsid w:val="009A4D3A"/>
    <w:rsid w:val="009B01FC"/>
    <w:rsid w:val="009B02AB"/>
    <w:rsid w:val="009B0A05"/>
    <w:rsid w:val="009B0E45"/>
    <w:rsid w:val="009B37C7"/>
    <w:rsid w:val="009B5A44"/>
    <w:rsid w:val="009B5FB9"/>
    <w:rsid w:val="009C0222"/>
    <w:rsid w:val="009C2133"/>
    <w:rsid w:val="009C2886"/>
    <w:rsid w:val="009C33C0"/>
    <w:rsid w:val="009C39DB"/>
    <w:rsid w:val="009C4522"/>
    <w:rsid w:val="009C6321"/>
    <w:rsid w:val="009C6C06"/>
    <w:rsid w:val="009D18D7"/>
    <w:rsid w:val="009D1C50"/>
    <w:rsid w:val="009D32F1"/>
    <w:rsid w:val="009D3554"/>
    <w:rsid w:val="009D37AB"/>
    <w:rsid w:val="009D6983"/>
    <w:rsid w:val="009D6DD3"/>
    <w:rsid w:val="009E0376"/>
    <w:rsid w:val="009E2674"/>
    <w:rsid w:val="009E284C"/>
    <w:rsid w:val="009E5911"/>
    <w:rsid w:val="009F11BC"/>
    <w:rsid w:val="009F273A"/>
    <w:rsid w:val="009F67C4"/>
    <w:rsid w:val="009F78F3"/>
    <w:rsid w:val="00A00154"/>
    <w:rsid w:val="00A009F5"/>
    <w:rsid w:val="00A0153D"/>
    <w:rsid w:val="00A02448"/>
    <w:rsid w:val="00A02E7E"/>
    <w:rsid w:val="00A0303C"/>
    <w:rsid w:val="00A11FFF"/>
    <w:rsid w:val="00A13AFB"/>
    <w:rsid w:val="00A15561"/>
    <w:rsid w:val="00A15763"/>
    <w:rsid w:val="00A16FB0"/>
    <w:rsid w:val="00A16FEE"/>
    <w:rsid w:val="00A17685"/>
    <w:rsid w:val="00A1799A"/>
    <w:rsid w:val="00A20F0E"/>
    <w:rsid w:val="00A215F4"/>
    <w:rsid w:val="00A24479"/>
    <w:rsid w:val="00A30059"/>
    <w:rsid w:val="00A32C06"/>
    <w:rsid w:val="00A32F78"/>
    <w:rsid w:val="00A33400"/>
    <w:rsid w:val="00A36BB9"/>
    <w:rsid w:val="00A40A8F"/>
    <w:rsid w:val="00A41F50"/>
    <w:rsid w:val="00A43D65"/>
    <w:rsid w:val="00A44F75"/>
    <w:rsid w:val="00A45347"/>
    <w:rsid w:val="00A5190F"/>
    <w:rsid w:val="00A5338A"/>
    <w:rsid w:val="00A5391F"/>
    <w:rsid w:val="00A60336"/>
    <w:rsid w:val="00A612F0"/>
    <w:rsid w:val="00A67658"/>
    <w:rsid w:val="00A729A5"/>
    <w:rsid w:val="00A74AD1"/>
    <w:rsid w:val="00A753C3"/>
    <w:rsid w:val="00A76A40"/>
    <w:rsid w:val="00A773CA"/>
    <w:rsid w:val="00A807B2"/>
    <w:rsid w:val="00A8105A"/>
    <w:rsid w:val="00A8181A"/>
    <w:rsid w:val="00A81BA1"/>
    <w:rsid w:val="00A8215F"/>
    <w:rsid w:val="00A8454A"/>
    <w:rsid w:val="00A863A0"/>
    <w:rsid w:val="00A907A9"/>
    <w:rsid w:val="00A91999"/>
    <w:rsid w:val="00A91FD8"/>
    <w:rsid w:val="00A93DC9"/>
    <w:rsid w:val="00A94390"/>
    <w:rsid w:val="00A958F9"/>
    <w:rsid w:val="00A972EE"/>
    <w:rsid w:val="00AA3076"/>
    <w:rsid w:val="00AA4A6F"/>
    <w:rsid w:val="00AA6268"/>
    <w:rsid w:val="00AA7351"/>
    <w:rsid w:val="00AB32FB"/>
    <w:rsid w:val="00AB35A3"/>
    <w:rsid w:val="00AB48D3"/>
    <w:rsid w:val="00AB58AF"/>
    <w:rsid w:val="00AB5ECB"/>
    <w:rsid w:val="00AB607F"/>
    <w:rsid w:val="00AB7689"/>
    <w:rsid w:val="00AB7ED2"/>
    <w:rsid w:val="00AC0476"/>
    <w:rsid w:val="00AC133B"/>
    <w:rsid w:val="00AC3E61"/>
    <w:rsid w:val="00AC5095"/>
    <w:rsid w:val="00AC6B34"/>
    <w:rsid w:val="00AC78AC"/>
    <w:rsid w:val="00AD0831"/>
    <w:rsid w:val="00AD249D"/>
    <w:rsid w:val="00AD4181"/>
    <w:rsid w:val="00AD5F5B"/>
    <w:rsid w:val="00AD7AF5"/>
    <w:rsid w:val="00AD7D54"/>
    <w:rsid w:val="00AE4158"/>
    <w:rsid w:val="00AE4C37"/>
    <w:rsid w:val="00AE557F"/>
    <w:rsid w:val="00AE7F61"/>
    <w:rsid w:val="00AF41A4"/>
    <w:rsid w:val="00AF481A"/>
    <w:rsid w:val="00AF4D09"/>
    <w:rsid w:val="00AF4F04"/>
    <w:rsid w:val="00AF614A"/>
    <w:rsid w:val="00B010F8"/>
    <w:rsid w:val="00B028F8"/>
    <w:rsid w:val="00B07581"/>
    <w:rsid w:val="00B11C6A"/>
    <w:rsid w:val="00B12725"/>
    <w:rsid w:val="00B153E6"/>
    <w:rsid w:val="00B15449"/>
    <w:rsid w:val="00B1673A"/>
    <w:rsid w:val="00B1790F"/>
    <w:rsid w:val="00B179D4"/>
    <w:rsid w:val="00B17E48"/>
    <w:rsid w:val="00B21CCE"/>
    <w:rsid w:val="00B22271"/>
    <w:rsid w:val="00B2242E"/>
    <w:rsid w:val="00B2386A"/>
    <w:rsid w:val="00B240F7"/>
    <w:rsid w:val="00B252CF"/>
    <w:rsid w:val="00B2767E"/>
    <w:rsid w:val="00B31954"/>
    <w:rsid w:val="00B319BD"/>
    <w:rsid w:val="00B32158"/>
    <w:rsid w:val="00B334DB"/>
    <w:rsid w:val="00B34B29"/>
    <w:rsid w:val="00B34E5E"/>
    <w:rsid w:val="00B35DC0"/>
    <w:rsid w:val="00B35FC8"/>
    <w:rsid w:val="00B372A0"/>
    <w:rsid w:val="00B37514"/>
    <w:rsid w:val="00B40829"/>
    <w:rsid w:val="00B43CFD"/>
    <w:rsid w:val="00B445EF"/>
    <w:rsid w:val="00B51A0B"/>
    <w:rsid w:val="00B521AF"/>
    <w:rsid w:val="00B537B0"/>
    <w:rsid w:val="00B578CF"/>
    <w:rsid w:val="00B605CB"/>
    <w:rsid w:val="00B60690"/>
    <w:rsid w:val="00B60874"/>
    <w:rsid w:val="00B64A87"/>
    <w:rsid w:val="00B65771"/>
    <w:rsid w:val="00B65CC8"/>
    <w:rsid w:val="00B67968"/>
    <w:rsid w:val="00B706DF"/>
    <w:rsid w:val="00B74846"/>
    <w:rsid w:val="00B80878"/>
    <w:rsid w:val="00B80C96"/>
    <w:rsid w:val="00B81173"/>
    <w:rsid w:val="00B81D52"/>
    <w:rsid w:val="00B82CCC"/>
    <w:rsid w:val="00B84CD3"/>
    <w:rsid w:val="00B86066"/>
    <w:rsid w:val="00B92A88"/>
    <w:rsid w:val="00B92F7D"/>
    <w:rsid w:val="00B92F93"/>
    <w:rsid w:val="00B9300F"/>
    <w:rsid w:val="00B93920"/>
    <w:rsid w:val="00B93DDB"/>
    <w:rsid w:val="00B94558"/>
    <w:rsid w:val="00B94CB7"/>
    <w:rsid w:val="00B96055"/>
    <w:rsid w:val="00B976E7"/>
    <w:rsid w:val="00BA7BB6"/>
    <w:rsid w:val="00BB0CCD"/>
    <w:rsid w:val="00BB3039"/>
    <w:rsid w:val="00BB7D3C"/>
    <w:rsid w:val="00BC0926"/>
    <w:rsid w:val="00BC161F"/>
    <w:rsid w:val="00BC28DB"/>
    <w:rsid w:val="00BC4681"/>
    <w:rsid w:val="00BC6AC8"/>
    <w:rsid w:val="00BC6BEC"/>
    <w:rsid w:val="00BD1E32"/>
    <w:rsid w:val="00BD757F"/>
    <w:rsid w:val="00BE0955"/>
    <w:rsid w:val="00BE1906"/>
    <w:rsid w:val="00BE1B6E"/>
    <w:rsid w:val="00BE1F01"/>
    <w:rsid w:val="00BE2149"/>
    <w:rsid w:val="00BE513A"/>
    <w:rsid w:val="00BE52BB"/>
    <w:rsid w:val="00BE52BF"/>
    <w:rsid w:val="00BE6F9F"/>
    <w:rsid w:val="00BE7291"/>
    <w:rsid w:val="00BF35DB"/>
    <w:rsid w:val="00BF407C"/>
    <w:rsid w:val="00C013FC"/>
    <w:rsid w:val="00C032F9"/>
    <w:rsid w:val="00C05FE1"/>
    <w:rsid w:val="00C07B56"/>
    <w:rsid w:val="00C07C00"/>
    <w:rsid w:val="00C07C94"/>
    <w:rsid w:val="00C136C8"/>
    <w:rsid w:val="00C15BFF"/>
    <w:rsid w:val="00C15DD8"/>
    <w:rsid w:val="00C1666D"/>
    <w:rsid w:val="00C2003F"/>
    <w:rsid w:val="00C208EE"/>
    <w:rsid w:val="00C21B40"/>
    <w:rsid w:val="00C22438"/>
    <w:rsid w:val="00C23A6C"/>
    <w:rsid w:val="00C24023"/>
    <w:rsid w:val="00C270A9"/>
    <w:rsid w:val="00C31774"/>
    <w:rsid w:val="00C363B2"/>
    <w:rsid w:val="00C43A2C"/>
    <w:rsid w:val="00C43AF5"/>
    <w:rsid w:val="00C44C40"/>
    <w:rsid w:val="00C50451"/>
    <w:rsid w:val="00C506DF"/>
    <w:rsid w:val="00C520D8"/>
    <w:rsid w:val="00C574F1"/>
    <w:rsid w:val="00C60D12"/>
    <w:rsid w:val="00C61602"/>
    <w:rsid w:val="00C64017"/>
    <w:rsid w:val="00C66156"/>
    <w:rsid w:val="00C679A5"/>
    <w:rsid w:val="00C711B3"/>
    <w:rsid w:val="00C73C3D"/>
    <w:rsid w:val="00C7506A"/>
    <w:rsid w:val="00C756B2"/>
    <w:rsid w:val="00C775DC"/>
    <w:rsid w:val="00C80C5A"/>
    <w:rsid w:val="00C80E3E"/>
    <w:rsid w:val="00C84768"/>
    <w:rsid w:val="00C85DC6"/>
    <w:rsid w:val="00C95CD9"/>
    <w:rsid w:val="00CA00E0"/>
    <w:rsid w:val="00CA0384"/>
    <w:rsid w:val="00CA1B3E"/>
    <w:rsid w:val="00CA1C59"/>
    <w:rsid w:val="00CA4A96"/>
    <w:rsid w:val="00CA7283"/>
    <w:rsid w:val="00CB060F"/>
    <w:rsid w:val="00CB3C65"/>
    <w:rsid w:val="00CB55F5"/>
    <w:rsid w:val="00CC0D95"/>
    <w:rsid w:val="00CC132B"/>
    <w:rsid w:val="00CC39DB"/>
    <w:rsid w:val="00CC6887"/>
    <w:rsid w:val="00CC7BCC"/>
    <w:rsid w:val="00CD1AEB"/>
    <w:rsid w:val="00CD5469"/>
    <w:rsid w:val="00CD5751"/>
    <w:rsid w:val="00CE0A9F"/>
    <w:rsid w:val="00CE23CC"/>
    <w:rsid w:val="00CE366B"/>
    <w:rsid w:val="00CE4980"/>
    <w:rsid w:val="00CE5CE5"/>
    <w:rsid w:val="00CF055C"/>
    <w:rsid w:val="00CF5F69"/>
    <w:rsid w:val="00CF69AF"/>
    <w:rsid w:val="00CF74FD"/>
    <w:rsid w:val="00CF7E8D"/>
    <w:rsid w:val="00D01D37"/>
    <w:rsid w:val="00D0288B"/>
    <w:rsid w:val="00D030EA"/>
    <w:rsid w:val="00D05791"/>
    <w:rsid w:val="00D079D1"/>
    <w:rsid w:val="00D10324"/>
    <w:rsid w:val="00D1079E"/>
    <w:rsid w:val="00D120A3"/>
    <w:rsid w:val="00D13852"/>
    <w:rsid w:val="00D16C61"/>
    <w:rsid w:val="00D17BF1"/>
    <w:rsid w:val="00D229D3"/>
    <w:rsid w:val="00D24ABB"/>
    <w:rsid w:val="00D27052"/>
    <w:rsid w:val="00D309D7"/>
    <w:rsid w:val="00D31DBC"/>
    <w:rsid w:val="00D32D6E"/>
    <w:rsid w:val="00D34370"/>
    <w:rsid w:val="00D41978"/>
    <w:rsid w:val="00D424BD"/>
    <w:rsid w:val="00D44E47"/>
    <w:rsid w:val="00D45408"/>
    <w:rsid w:val="00D47061"/>
    <w:rsid w:val="00D476B6"/>
    <w:rsid w:val="00D511BE"/>
    <w:rsid w:val="00D51820"/>
    <w:rsid w:val="00D51AB9"/>
    <w:rsid w:val="00D51EEC"/>
    <w:rsid w:val="00D52488"/>
    <w:rsid w:val="00D53848"/>
    <w:rsid w:val="00D53BE1"/>
    <w:rsid w:val="00D545D0"/>
    <w:rsid w:val="00D55BEE"/>
    <w:rsid w:val="00D560FA"/>
    <w:rsid w:val="00D561B4"/>
    <w:rsid w:val="00D561E9"/>
    <w:rsid w:val="00D60C98"/>
    <w:rsid w:val="00D6179F"/>
    <w:rsid w:val="00D62C4D"/>
    <w:rsid w:val="00D6376B"/>
    <w:rsid w:val="00D63C89"/>
    <w:rsid w:val="00D63F56"/>
    <w:rsid w:val="00D6567F"/>
    <w:rsid w:val="00D713E0"/>
    <w:rsid w:val="00D735E2"/>
    <w:rsid w:val="00D74EBE"/>
    <w:rsid w:val="00D756AF"/>
    <w:rsid w:val="00D75ADF"/>
    <w:rsid w:val="00D769A8"/>
    <w:rsid w:val="00D8482A"/>
    <w:rsid w:val="00D85A51"/>
    <w:rsid w:val="00D86E2D"/>
    <w:rsid w:val="00D913E9"/>
    <w:rsid w:val="00D91627"/>
    <w:rsid w:val="00D97939"/>
    <w:rsid w:val="00D97DC8"/>
    <w:rsid w:val="00DA18FD"/>
    <w:rsid w:val="00DA55CE"/>
    <w:rsid w:val="00DB4BA2"/>
    <w:rsid w:val="00DB508D"/>
    <w:rsid w:val="00DB5328"/>
    <w:rsid w:val="00DB6A0A"/>
    <w:rsid w:val="00DB6DE7"/>
    <w:rsid w:val="00DB7250"/>
    <w:rsid w:val="00DC01D3"/>
    <w:rsid w:val="00DC10BA"/>
    <w:rsid w:val="00DC25F5"/>
    <w:rsid w:val="00DC53C5"/>
    <w:rsid w:val="00DC6171"/>
    <w:rsid w:val="00DC7776"/>
    <w:rsid w:val="00DD5B6B"/>
    <w:rsid w:val="00DD6463"/>
    <w:rsid w:val="00DD6C19"/>
    <w:rsid w:val="00DE2835"/>
    <w:rsid w:val="00DE4761"/>
    <w:rsid w:val="00DE508C"/>
    <w:rsid w:val="00DE63D0"/>
    <w:rsid w:val="00DF0CB4"/>
    <w:rsid w:val="00DF1BC0"/>
    <w:rsid w:val="00DF2B80"/>
    <w:rsid w:val="00DF6F59"/>
    <w:rsid w:val="00E00B04"/>
    <w:rsid w:val="00E011F9"/>
    <w:rsid w:val="00E0243D"/>
    <w:rsid w:val="00E027B3"/>
    <w:rsid w:val="00E03998"/>
    <w:rsid w:val="00E06835"/>
    <w:rsid w:val="00E10E46"/>
    <w:rsid w:val="00E14B18"/>
    <w:rsid w:val="00E16207"/>
    <w:rsid w:val="00E20C71"/>
    <w:rsid w:val="00E23801"/>
    <w:rsid w:val="00E23F81"/>
    <w:rsid w:val="00E2715D"/>
    <w:rsid w:val="00E32755"/>
    <w:rsid w:val="00E32DF9"/>
    <w:rsid w:val="00E341D2"/>
    <w:rsid w:val="00E37EEF"/>
    <w:rsid w:val="00E41C81"/>
    <w:rsid w:val="00E45B94"/>
    <w:rsid w:val="00E4603C"/>
    <w:rsid w:val="00E50057"/>
    <w:rsid w:val="00E51AEE"/>
    <w:rsid w:val="00E52545"/>
    <w:rsid w:val="00E52671"/>
    <w:rsid w:val="00E53F5F"/>
    <w:rsid w:val="00E540D7"/>
    <w:rsid w:val="00E564D5"/>
    <w:rsid w:val="00E57937"/>
    <w:rsid w:val="00E621EA"/>
    <w:rsid w:val="00E71FBF"/>
    <w:rsid w:val="00E74E8F"/>
    <w:rsid w:val="00E763A4"/>
    <w:rsid w:val="00E80FD5"/>
    <w:rsid w:val="00E8386E"/>
    <w:rsid w:val="00E83E27"/>
    <w:rsid w:val="00E85927"/>
    <w:rsid w:val="00E950FB"/>
    <w:rsid w:val="00EA0A34"/>
    <w:rsid w:val="00EA3D18"/>
    <w:rsid w:val="00EA7A17"/>
    <w:rsid w:val="00EB0047"/>
    <w:rsid w:val="00EB12F0"/>
    <w:rsid w:val="00EB1CD1"/>
    <w:rsid w:val="00EB22C7"/>
    <w:rsid w:val="00EB2FEB"/>
    <w:rsid w:val="00EB545B"/>
    <w:rsid w:val="00EB54E7"/>
    <w:rsid w:val="00EC0CC3"/>
    <w:rsid w:val="00EC306E"/>
    <w:rsid w:val="00EC3A95"/>
    <w:rsid w:val="00EC4075"/>
    <w:rsid w:val="00EC6C73"/>
    <w:rsid w:val="00ED0225"/>
    <w:rsid w:val="00ED03A7"/>
    <w:rsid w:val="00ED1069"/>
    <w:rsid w:val="00ED12B0"/>
    <w:rsid w:val="00ED1902"/>
    <w:rsid w:val="00ED1948"/>
    <w:rsid w:val="00ED3209"/>
    <w:rsid w:val="00ED4097"/>
    <w:rsid w:val="00ED55F9"/>
    <w:rsid w:val="00EE1D34"/>
    <w:rsid w:val="00EE2ED2"/>
    <w:rsid w:val="00EE3F2B"/>
    <w:rsid w:val="00EE5CD8"/>
    <w:rsid w:val="00EF1D1F"/>
    <w:rsid w:val="00EF25B5"/>
    <w:rsid w:val="00EF3FFA"/>
    <w:rsid w:val="00F0032C"/>
    <w:rsid w:val="00F034D9"/>
    <w:rsid w:val="00F05020"/>
    <w:rsid w:val="00F06240"/>
    <w:rsid w:val="00F11675"/>
    <w:rsid w:val="00F1279F"/>
    <w:rsid w:val="00F13EC1"/>
    <w:rsid w:val="00F21F6A"/>
    <w:rsid w:val="00F26FC0"/>
    <w:rsid w:val="00F30193"/>
    <w:rsid w:val="00F32002"/>
    <w:rsid w:val="00F32CEB"/>
    <w:rsid w:val="00F3477D"/>
    <w:rsid w:val="00F35F89"/>
    <w:rsid w:val="00F36F39"/>
    <w:rsid w:val="00F40225"/>
    <w:rsid w:val="00F42433"/>
    <w:rsid w:val="00F44932"/>
    <w:rsid w:val="00F45EFE"/>
    <w:rsid w:val="00F50615"/>
    <w:rsid w:val="00F522DE"/>
    <w:rsid w:val="00F52435"/>
    <w:rsid w:val="00F52665"/>
    <w:rsid w:val="00F52CED"/>
    <w:rsid w:val="00F531FE"/>
    <w:rsid w:val="00F55636"/>
    <w:rsid w:val="00F55AE1"/>
    <w:rsid w:val="00F55EE1"/>
    <w:rsid w:val="00F57386"/>
    <w:rsid w:val="00F641AE"/>
    <w:rsid w:val="00F64D8D"/>
    <w:rsid w:val="00F673D2"/>
    <w:rsid w:val="00F70919"/>
    <w:rsid w:val="00F70D4C"/>
    <w:rsid w:val="00F727E2"/>
    <w:rsid w:val="00F767D7"/>
    <w:rsid w:val="00F82461"/>
    <w:rsid w:val="00F82CCA"/>
    <w:rsid w:val="00F83D98"/>
    <w:rsid w:val="00F860C1"/>
    <w:rsid w:val="00F86A80"/>
    <w:rsid w:val="00F8760B"/>
    <w:rsid w:val="00F87996"/>
    <w:rsid w:val="00F92A29"/>
    <w:rsid w:val="00F9485B"/>
    <w:rsid w:val="00FA049A"/>
    <w:rsid w:val="00FA1AC2"/>
    <w:rsid w:val="00FA1CDD"/>
    <w:rsid w:val="00FA7135"/>
    <w:rsid w:val="00FB120D"/>
    <w:rsid w:val="00FB3C8D"/>
    <w:rsid w:val="00FB3F2C"/>
    <w:rsid w:val="00FB6A45"/>
    <w:rsid w:val="00FB6FA0"/>
    <w:rsid w:val="00FB7BB7"/>
    <w:rsid w:val="00FC1956"/>
    <w:rsid w:val="00FC3C17"/>
    <w:rsid w:val="00FC5B9A"/>
    <w:rsid w:val="00FD01BA"/>
    <w:rsid w:val="00FD0471"/>
    <w:rsid w:val="00FD0BD8"/>
    <w:rsid w:val="00FD1A01"/>
    <w:rsid w:val="00FD2099"/>
    <w:rsid w:val="00FD215C"/>
    <w:rsid w:val="00FD2B3B"/>
    <w:rsid w:val="00FD4A45"/>
    <w:rsid w:val="00FD561F"/>
    <w:rsid w:val="00FD6093"/>
    <w:rsid w:val="00FD625D"/>
    <w:rsid w:val="00FE1ABA"/>
    <w:rsid w:val="00FE5960"/>
    <w:rsid w:val="00FF01EB"/>
    <w:rsid w:val="00FF3D38"/>
    <w:rsid w:val="00FF5394"/>
    <w:rsid w:val="00FF6CA8"/>
    <w:rsid w:val="00FF7691"/>
    <w:rsid w:val="00FF7E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55BCE-E91C-48B7-8191-5C1A9261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1203</TotalTime>
  <Pages>2</Pages>
  <Words>487</Words>
  <Characters>2781</Characters>
  <Application>Microsoft Office Word</Application>
  <DocSecurity>0</DocSecurity>
  <Lines>23</Lines>
  <Paragraphs>6</Paragraphs>
  <ScaleCrop>false</ScaleCrop>
  <Company>lenovo</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1110</cp:revision>
  <dcterms:created xsi:type="dcterms:W3CDTF">2023-01-03T01:12:00Z</dcterms:created>
  <dcterms:modified xsi:type="dcterms:W3CDTF">2023-08-11T07:46:00Z</dcterms:modified>
</cp:coreProperties>
</file>